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1C792" w14:textId="22485213"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036BA2">
        <w:rPr>
          <w:rFonts w:ascii="Arial" w:hAnsi="Arial" w:cs="Arial"/>
          <w:b/>
          <w:bCs/>
          <w:sz w:val="24"/>
          <w:szCs w:val="24"/>
        </w:rPr>
        <w:t>R4-2207372</w:t>
      </w:r>
    </w:p>
    <w:p w14:paraId="04D21CBC" w14:textId="621706D6"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- 3rd</w:t>
      </w:r>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r w:rsidR="00036BA2">
        <w:rPr>
          <w:rFonts w:ascii="Arial" w:hAnsi="Arial"/>
          <w:b/>
          <w:sz w:val="24"/>
          <w:szCs w:val="24"/>
        </w:rPr>
        <w:t xml:space="preserve">    </w:t>
      </w:r>
      <w:r w:rsidR="00036BA2" w:rsidRPr="00036BA2">
        <w:rPr>
          <w:rFonts w:ascii="Arial" w:hAnsi="Arial"/>
          <w:b/>
          <w:sz w:val="16"/>
          <w:szCs w:val="24"/>
        </w:rPr>
        <w:t>(</w:t>
      </w:r>
      <w:r w:rsidR="00036BA2">
        <w:rPr>
          <w:rFonts w:ascii="Arial" w:hAnsi="Arial"/>
          <w:b/>
          <w:sz w:val="16"/>
          <w:szCs w:val="24"/>
        </w:rPr>
        <w:t xml:space="preserve">rev. </w:t>
      </w:r>
      <w:r w:rsidR="00036BA2" w:rsidRPr="00036BA2">
        <w:rPr>
          <w:rFonts w:ascii="Arial" w:hAnsi="Arial" w:cs="Arial"/>
          <w:b/>
          <w:bCs/>
          <w:sz w:val="16"/>
          <w:szCs w:val="24"/>
        </w:rPr>
        <w:t>R4-2205813</w:t>
      </w:r>
      <w:r w:rsidR="00036BA2" w:rsidRPr="00036BA2">
        <w:rPr>
          <w:rFonts w:ascii="Arial" w:hAnsi="Arial"/>
          <w:b/>
          <w:sz w:val="16"/>
          <w:szCs w:val="24"/>
        </w:rPr>
        <w:t>)</w:t>
      </w:r>
    </w:p>
    <w:p w14:paraId="0BA512F8" w14:textId="77777777" w:rsidR="00D11E1D" w:rsidRDefault="00D11E1D">
      <w:pPr>
        <w:spacing w:after="120"/>
        <w:ind w:left="1985" w:hanging="1985"/>
        <w:rPr>
          <w:rFonts w:ascii="Arial" w:eastAsia="MS Mincho" w:hAnsi="Arial" w:cs="Arial"/>
          <w:b/>
          <w:sz w:val="22"/>
        </w:rPr>
      </w:pPr>
    </w:p>
    <w:p w14:paraId="56D5702F" w14:textId="77777777"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625035">
        <w:rPr>
          <w:rFonts w:ascii="Arial" w:eastAsia="MS Mincho" w:hAnsi="Arial" w:cs="Arial"/>
          <w:color w:val="000000"/>
          <w:sz w:val="22"/>
          <w:lang w:val="pt-BR"/>
        </w:rPr>
        <w:t>10.13.3.3</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14:paraId="553DAED6" w14:textId="77777777"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14:paraId="3A6939EF" w14:textId="77777777" w:rsidR="00D11E1D" w:rsidRDefault="004C5A6C">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Pr>
          <w:rFonts w:ascii="Arial" w:hAnsi="Arial" w:cs="Arial"/>
          <w:color w:val="000000"/>
          <w:sz w:val="22"/>
        </w:rPr>
        <w:t xml:space="preserve"> </w:t>
      </w:r>
      <w:r w:rsidR="0039734A">
        <w:rPr>
          <w:rFonts w:ascii="Arial" w:hAnsi="Arial" w:cs="Arial"/>
          <w:color w:val="000000"/>
          <w:sz w:val="22"/>
        </w:rPr>
        <w:t xml:space="preserve">Clause 6.1 and </w:t>
      </w:r>
      <w:r w:rsidR="0039734A" w:rsidRPr="0039734A">
        <w:rPr>
          <w:rFonts w:ascii="Arial" w:hAnsi="Arial" w:cs="Arial"/>
          <w:color w:val="000000"/>
          <w:sz w:val="22"/>
        </w:rPr>
        <w:t>6.2</w:t>
      </w:r>
      <w:r w:rsidR="0039734A">
        <w:rPr>
          <w:rFonts w:ascii="Arial" w:hAnsi="Arial" w:cs="Arial"/>
          <w:color w:val="000000"/>
          <w:sz w:val="22"/>
        </w:rPr>
        <w:t xml:space="preserve"> </w:t>
      </w:r>
      <w:r w:rsidR="0039734A" w:rsidRPr="0039734A">
        <w:rPr>
          <w:rFonts w:ascii="Arial" w:hAnsi="Arial" w:cs="Arial"/>
          <w:color w:val="000000"/>
          <w:sz w:val="22"/>
        </w:rPr>
        <w:t>Satellite Access Node output power</w:t>
      </w:r>
      <w:r w:rsidR="0039734A">
        <w:rPr>
          <w:rFonts w:ascii="Arial" w:hAnsi="Arial" w:cs="Arial"/>
          <w:color w:val="000000"/>
          <w:sz w:val="22"/>
        </w:rPr>
        <w:t xml:space="preserve"> </w:t>
      </w:r>
      <w:r w:rsidR="005531C8">
        <w:rPr>
          <w:rFonts w:ascii="Arial" w:hAnsi="Arial" w:cs="Arial"/>
          <w:color w:val="000000"/>
          <w:sz w:val="22"/>
        </w:rPr>
        <w:t>- TS 38.10</w:t>
      </w:r>
      <w:r w:rsidR="008E0807">
        <w:rPr>
          <w:rFonts w:ascii="Arial" w:hAnsi="Arial" w:cs="Arial"/>
          <w:color w:val="000000"/>
          <w:sz w:val="22"/>
        </w:rPr>
        <w:t>8</w:t>
      </w:r>
    </w:p>
    <w:p w14:paraId="71E058C4" w14:textId="77777777"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14:paraId="46BA5A54" w14:textId="77777777" w:rsidR="00D11E1D" w:rsidRDefault="004C5A6C">
      <w:pPr>
        <w:pStyle w:val="Titre1"/>
        <w:rPr>
          <w:lang w:eastAsia="zh-CN"/>
        </w:rPr>
      </w:pPr>
      <w:r>
        <w:t>Introduction</w:t>
      </w:r>
    </w:p>
    <w:p w14:paraId="76281D8E" w14:textId="77777777" w:rsidR="00D11E1D"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14:paraId="7C02D701" w14:textId="77777777" w:rsidR="005A3F3F" w:rsidRDefault="005A3F3F">
      <w:pPr>
        <w:rPr>
          <w:rFonts w:ascii="Times New Roman" w:hAnsi="Times New Roman"/>
          <w:color w:val="000000"/>
          <w:szCs w:val="20"/>
        </w:rPr>
      </w:pPr>
    </w:p>
    <w:p w14:paraId="13FF3C79" w14:textId="77777777"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anges have been proposed as a TP to update TS 38.10</w:t>
      </w:r>
      <w:r w:rsidR="008E0807">
        <w:rPr>
          <w:rFonts w:ascii="Times New Roman" w:hAnsi="Times New Roman"/>
          <w:color w:val="000000"/>
          <w:szCs w:val="20"/>
        </w:rPr>
        <w:t>8</w:t>
      </w:r>
      <w:r>
        <w:rPr>
          <w:rFonts w:ascii="Times New Roman" w:hAnsi="Times New Roman"/>
          <w:color w:val="000000"/>
          <w:szCs w:val="20"/>
        </w:rPr>
        <w:t xml:space="preserve">: </w:t>
      </w:r>
    </w:p>
    <w:p w14:paraId="41BFB238" w14:textId="77777777" w:rsidR="0039734A" w:rsidRDefault="0039734A" w:rsidP="0039734A">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 xml:space="preserve">Section </w:t>
      </w:r>
      <w:r w:rsidRPr="0039734A">
        <w:rPr>
          <w:rFonts w:ascii="Times New Roman" w:hAnsi="Times New Roman"/>
          <w:b/>
          <w:color w:val="000000"/>
          <w:szCs w:val="20"/>
        </w:rPr>
        <w:t>6.1</w:t>
      </w:r>
      <w:r>
        <w:rPr>
          <w:rFonts w:ascii="Times New Roman" w:hAnsi="Times New Roman"/>
          <w:b/>
          <w:color w:val="000000"/>
          <w:szCs w:val="20"/>
        </w:rPr>
        <w:t>:</w:t>
      </w:r>
      <w:r w:rsidRPr="0039734A">
        <w:rPr>
          <w:rFonts w:ascii="Times New Roman" w:hAnsi="Times New Roman"/>
          <w:b/>
          <w:color w:val="000000"/>
          <w:szCs w:val="20"/>
        </w:rPr>
        <w:t xml:space="preserve"> General</w:t>
      </w:r>
    </w:p>
    <w:p w14:paraId="7224D406" w14:textId="77777777" w:rsidR="0039734A" w:rsidRPr="0039734A" w:rsidRDefault="0039734A" w:rsidP="0039734A">
      <w:pPr>
        <w:pStyle w:val="Paragraphedeliste"/>
        <w:numPr>
          <w:ilvl w:val="0"/>
          <w:numId w:val="8"/>
        </w:numPr>
        <w:ind w:firstLineChars="0"/>
        <w:rPr>
          <w:rFonts w:ascii="Times New Roman" w:hAnsi="Times New Roman"/>
          <w:b/>
          <w:color w:val="000000"/>
          <w:szCs w:val="20"/>
        </w:rPr>
      </w:pPr>
      <w:r w:rsidRPr="0039734A">
        <w:rPr>
          <w:rFonts w:ascii="Times New Roman" w:hAnsi="Times New Roman"/>
          <w:b/>
          <w:color w:val="000000"/>
          <w:szCs w:val="20"/>
        </w:rPr>
        <w:t>Section 6.2: Satellite Access Node output power</w:t>
      </w:r>
    </w:p>
    <w:p w14:paraId="09E6E78A" w14:textId="77777777" w:rsidR="00D11E1D" w:rsidRDefault="004C5A6C">
      <w:pPr>
        <w:pStyle w:val="Titre1"/>
        <w:rPr>
          <w:rFonts w:cs="Arial"/>
          <w:lang w:eastAsia="zh-CN"/>
        </w:rPr>
      </w:pPr>
      <w:r>
        <w:rPr>
          <w:rFonts w:cs="Arial"/>
          <w:lang w:eastAsia="zh-CN"/>
        </w:rPr>
        <w:t xml:space="preserve">Reference </w:t>
      </w:r>
    </w:p>
    <w:p w14:paraId="7A4D4842" w14:textId="77777777"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14:paraId="01DA15D9" w14:textId="77777777"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14:paraId="2684E1B4" w14:textId="77777777"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[101-bis-e][306] NTN_Solutions_Part1</w:t>
      </w:r>
      <w:r>
        <w:rPr>
          <w:rFonts w:ascii="Times New Roman" w:hAnsi="Times New Roman" w:cs="Times New Roman"/>
          <w:color w:val="000000"/>
          <w:szCs w:val="20"/>
        </w:rPr>
        <w:t>, THALES.</w:t>
      </w:r>
    </w:p>
    <w:p w14:paraId="52D36EE3" w14:textId="77777777" w:rsidR="004242B2" w:rsidRDefault="004242B2">
      <w:pPr>
        <w:rPr>
          <w:rFonts w:ascii="Times New Roman" w:hAnsi="Times New Roman"/>
          <w:color w:val="000000"/>
          <w:szCs w:val="20"/>
        </w:rPr>
      </w:pPr>
    </w:p>
    <w:p w14:paraId="1451E9A9" w14:textId="77777777" w:rsidR="006F109B" w:rsidRPr="006F109B" w:rsidRDefault="004C5A6C" w:rsidP="006F109B">
      <w:pPr>
        <w:pStyle w:val="Titre1"/>
        <w:rPr>
          <w:rFonts w:cs="Arial"/>
          <w:lang w:eastAsia="zh-CN"/>
        </w:rPr>
      </w:pPr>
      <w:r w:rsidRPr="006F109B">
        <w:rPr>
          <w:rFonts w:cs="Arial" w:hint="eastAsia"/>
          <w:lang w:eastAsia="zh-CN"/>
        </w:rPr>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14:paraId="257DC127" w14:textId="77777777" w:rsidR="00A400FD" w:rsidRDefault="00A400FD">
      <w:pPr>
        <w:tabs>
          <w:tab w:val="left" w:pos="2160"/>
        </w:tabs>
        <w:rPr>
          <w:rFonts w:ascii="Times New Roman" w:eastAsia="MS Mincho" w:hAnsi="Times New Roman" w:cs="Times New Roman"/>
          <w:i/>
          <w:color w:val="0000FF"/>
          <w:kern w:val="0"/>
          <w:sz w:val="20"/>
          <w:szCs w:val="20"/>
          <w:lang w:val="en-GB" w:eastAsia="en-US"/>
        </w:rPr>
      </w:pPr>
    </w:p>
    <w:p w14:paraId="6467B6F4"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79E29AE9"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055DC88C"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79E3458C"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1EF00FE3"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7A9E2D09"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2132AD9B"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303AC630" w14:textId="77777777" w:rsidR="00DF5D74" w:rsidRDefault="00DF5D74">
      <w:pPr>
        <w:tabs>
          <w:tab w:val="left" w:pos="2160"/>
        </w:tabs>
        <w:rPr>
          <w:rFonts w:ascii="Times New Roman" w:eastAsia="MS Mincho" w:hAnsi="Times New Roman" w:cs="Times New Roman"/>
          <w:i/>
          <w:color w:val="0000FF"/>
          <w:kern w:val="0"/>
          <w:sz w:val="20"/>
          <w:szCs w:val="20"/>
          <w:lang w:val="en-GB" w:eastAsia="en-US"/>
        </w:rPr>
      </w:pPr>
    </w:p>
    <w:p w14:paraId="59D1DFBA" w14:textId="77777777" w:rsidR="00DF5D74" w:rsidRDefault="00DF5D74">
      <w:pPr>
        <w:tabs>
          <w:tab w:val="left" w:pos="2160"/>
        </w:tabs>
        <w:rPr>
          <w:rFonts w:cs="Calibri"/>
          <w:b/>
          <w:color w:val="5B9BD5" w:themeColor="accent1"/>
          <w:sz w:val="24"/>
          <w:u w:val="single"/>
          <w:lang w:val="en-GB"/>
        </w:rPr>
      </w:pPr>
    </w:p>
    <w:p w14:paraId="6380B690" w14:textId="77777777" w:rsidR="00A400FD" w:rsidRPr="006F109B" w:rsidRDefault="00A400FD">
      <w:pPr>
        <w:tabs>
          <w:tab w:val="left" w:pos="2160"/>
        </w:tabs>
        <w:rPr>
          <w:rFonts w:cs="Calibri"/>
          <w:b/>
          <w:color w:val="5B9BD5" w:themeColor="accent1"/>
          <w:sz w:val="24"/>
          <w:u w:val="single"/>
          <w:lang w:val="en-GB"/>
        </w:rPr>
      </w:pPr>
    </w:p>
    <w:p w14:paraId="5BE8A3E7" w14:textId="77777777"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14:paraId="06E4BCD9" w14:textId="77777777" w:rsidR="008E0807" w:rsidRDefault="008E0807" w:rsidP="008E0807">
      <w:pPr>
        <w:widowControl/>
        <w:spacing w:after="120"/>
        <w:rPr>
          <w:rFonts w:cs="Calibri"/>
          <w:b/>
          <w:color w:val="5B9BD5" w:themeColor="accent1"/>
          <w:sz w:val="24"/>
          <w:u w:val="single"/>
        </w:rPr>
      </w:pPr>
    </w:p>
    <w:p w14:paraId="102D81D7" w14:textId="77777777" w:rsidR="0039734A" w:rsidRPr="00F95B02" w:rsidRDefault="0039734A" w:rsidP="0039734A">
      <w:pPr>
        <w:pStyle w:val="Titre1"/>
      </w:pPr>
      <w:bookmarkStart w:id="0" w:name="_Toc21127447"/>
      <w:bookmarkStart w:id="1" w:name="_Toc29811653"/>
      <w:bookmarkStart w:id="2" w:name="_Toc36817205"/>
      <w:bookmarkStart w:id="3" w:name="_Toc37260121"/>
      <w:bookmarkStart w:id="4" w:name="_Toc37267509"/>
      <w:bookmarkStart w:id="5" w:name="_Toc44712111"/>
      <w:bookmarkStart w:id="6" w:name="_Toc45893424"/>
      <w:bookmarkStart w:id="7" w:name="_Toc53178151"/>
      <w:bookmarkStart w:id="8" w:name="_Toc53178602"/>
      <w:bookmarkStart w:id="9" w:name="_Toc61178828"/>
      <w:bookmarkStart w:id="10" w:name="_Toc61179298"/>
      <w:bookmarkStart w:id="11" w:name="_Toc67916594"/>
      <w:bookmarkStart w:id="12" w:name="_Toc74663192"/>
      <w:bookmarkStart w:id="13" w:name="_Toc82621732"/>
      <w:bookmarkStart w:id="14" w:name="_Toc90422579"/>
      <w:bookmarkStart w:id="15" w:name="_Toc21127812"/>
      <w:bookmarkStart w:id="16" w:name="_Toc29812021"/>
      <w:bookmarkStart w:id="17" w:name="_Toc36817573"/>
      <w:bookmarkStart w:id="18" w:name="_Toc37260497"/>
      <w:bookmarkStart w:id="19" w:name="_Toc37267885"/>
      <w:bookmarkStart w:id="20" w:name="_Toc44712492"/>
      <w:bookmarkStart w:id="21" w:name="_Toc45893804"/>
      <w:bookmarkStart w:id="22" w:name="_Toc53178510"/>
      <w:bookmarkStart w:id="23" w:name="_Toc53178961"/>
      <w:bookmarkStart w:id="24" w:name="_Toc61179209"/>
      <w:bookmarkStart w:id="25" w:name="_Toc61179679"/>
      <w:bookmarkStart w:id="26" w:name="_Toc67916981"/>
      <w:bookmarkStart w:id="27" w:name="_Toc74663602"/>
      <w:bookmarkStart w:id="28" w:name="_Toc82622145"/>
      <w:bookmarkStart w:id="29" w:name="_Toc90422992"/>
      <w:r w:rsidRPr="00F95B02">
        <w:t>6</w:t>
      </w:r>
      <w:r w:rsidRPr="00F95B02">
        <w:tab/>
        <w:t>Conducted 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CDAC0A4" w14:textId="77777777" w:rsidR="0039734A" w:rsidRPr="00F95B02" w:rsidRDefault="0039734A" w:rsidP="0039734A">
      <w:pPr>
        <w:pStyle w:val="Titre2"/>
      </w:pPr>
      <w:bookmarkStart w:id="30" w:name="_Toc21127448"/>
      <w:bookmarkStart w:id="31" w:name="_Toc29811654"/>
      <w:bookmarkStart w:id="32" w:name="_Toc36817206"/>
      <w:bookmarkStart w:id="33" w:name="_Toc37260122"/>
      <w:bookmarkStart w:id="34" w:name="_Toc37267510"/>
      <w:bookmarkStart w:id="35" w:name="_Toc44712112"/>
      <w:bookmarkStart w:id="36" w:name="_Toc45893425"/>
      <w:bookmarkStart w:id="37" w:name="_Toc53178152"/>
      <w:bookmarkStart w:id="38" w:name="_Toc53178603"/>
      <w:bookmarkStart w:id="39" w:name="_Toc61178829"/>
      <w:bookmarkStart w:id="40" w:name="_Toc61179299"/>
      <w:bookmarkStart w:id="41" w:name="_Toc67916595"/>
      <w:bookmarkStart w:id="42" w:name="_Toc74663193"/>
      <w:bookmarkStart w:id="43" w:name="_Toc82621733"/>
      <w:bookmarkStart w:id="44" w:name="_Toc90422580"/>
      <w:r w:rsidRPr="00F95B02">
        <w:t>6.1</w:t>
      </w:r>
      <w:r w:rsidRPr="00F95B02">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C2CD63A" w14:textId="77777777" w:rsidR="0039734A" w:rsidRPr="00F95B02" w:rsidRDefault="0039734A" w:rsidP="0039734A">
      <w:pPr>
        <w:pStyle w:val="Titre2"/>
      </w:pPr>
      <w:bookmarkStart w:id="45" w:name="_Toc21127449"/>
      <w:bookmarkStart w:id="46" w:name="_Toc29811655"/>
      <w:bookmarkStart w:id="47" w:name="_Toc36817207"/>
      <w:bookmarkStart w:id="48" w:name="_Toc37260123"/>
      <w:bookmarkStart w:id="49" w:name="_Toc37267511"/>
      <w:bookmarkStart w:id="50" w:name="_Toc44712113"/>
      <w:bookmarkStart w:id="51" w:name="_Toc45893426"/>
      <w:bookmarkStart w:id="52" w:name="_Toc53178153"/>
      <w:bookmarkStart w:id="53" w:name="_Toc53178604"/>
      <w:bookmarkStart w:id="54" w:name="_Toc61178830"/>
      <w:bookmarkStart w:id="55" w:name="_Toc61179300"/>
      <w:bookmarkStart w:id="56" w:name="_Toc67916596"/>
      <w:bookmarkStart w:id="57" w:name="_Toc74663194"/>
      <w:bookmarkStart w:id="58" w:name="_Toc82621734"/>
      <w:bookmarkStart w:id="59" w:name="_Toc90422581"/>
      <w:r w:rsidRPr="00F95B02">
        <w:t>6.2</w:t>
      </w:r>
      <w:r w:rsidRPr="00F95B02">
        <w:tab/>
      </w:r>
      <w:r w:rsidRPr="0039734A">
        <w:t xml:space="preserve">Satellite Access Node </w:t>
      </w:r>
      <w:r w:rsidRPr="00F95B02">
        <w:t>output power</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F235EDE" w14:textId="77777777" w:rsidR="00B03112" w:rsidRDefault="00B03112" w:rsidP="00B03112">
      <w:pPr>
        <w:pStyle w:val="Titre3"/>
        <w:rPr>
          <w:ins w:id="60" w:author="Dorin PANAITOPOL" w:date="2022-02-14T12:28:00Z"/>
        </w:rPr>
      </w:pPr>
      <w:bookmarkStart w:id="61" w:name="_Toc21127450"/>
      <w:bookmarkStart w:id="62" w:name="_Toc29811656"/>
      <w:bookmarkStart w:id="63" w:name="_Toc36817208"/>
      <w:bookmarkStart w:id="64" w:name="_Toc37260124"/>
      <w:bookmarkStart w:id="65" w:name="_Toc37267512"/>
      <w:bookmarkStart w:id="66" w:name="_Toc44712114"/>
      <w:bookmarkStart w:id="67" w:name="_Toc45893427"/>
      <w:bookmarkStart w:id="68" w:name="_Toc53178154"/>
      <w:bookmarkStart w:id="69" w:name="_Toc53178605"/>
      <w:bookmarkStart w:id="70" w:name="_Toc61178831"/>
      <w:bookmarkStart w:id="71" w:name="_Toc61179301"/>
      <w:bookmarkStart w:id="72" w:name="_Toc67916597"/>
      <w:bookmarkStart w:id="73" w:name="_Toc74663195"/>
      <w:bookmarkStart w:id="74" w:name="_Toc82621735"/>
      <w:bookmarkStart w:id="75" w:name="_Toc90422582"/>
      <w:ins w:id="76" w:author="Dorin PANAITOPOL" w:date="2022-02-14T12:28:00Z">
        <w:r w:rsidRPr="00F95B02">
          <w:t>6.2.1</w:t>
        </w:r>
        <w:r w:rsidRPr="00F95B02">
          <w:tab/>
          <w:t>General</w:t>
        </w:r>
      </w:ins>
    </w:p>
    <w:p w14:paraId="5AFB1E6C" w14:textId="77777777" w:rsidR="00B03112" w:rsidRPr="00D41830" w:rsidRDefault="00B03112" w:rsidP="00B03112">
      <w:pPr>
        <w:widowControl/>
        <w:spacing w:after="180"/>
        <w:rPr>
          <w:ins w:id="77" w:author="Dorin PANAITOPOL" w:date="2022-02-14T12:28:00Z"/>
          <w:rFonts w:ascii="Times New Roman" w:eastAsia="DengXian" w:hAnsi="Times New Roman" w:cs="Times New Roman"/>
          <w:kern w:val="0"/>
          <w:sz w:val="20"/>
          <w:szCs w:val="20"/>
          <w:lang w:val="en-GB"/>
        </w:rPr>
      </w:pPr>
      <w:ins w:id="78" w:author="Dorin PANAITOPOL" w:date="2022-02-14T12:28:00Z">
        <w:r w:rsidRPr="00D41830">
          <w:rPr>
            <w:rFonts w:ascii="Times New Roman" w:eastAsia="DengXian" w:hAnsi="Times New Roman" w:cs="Times New Roman"/>
            <w:kern w:val="0"/>
            <w:sz w:val="20"/>
            <w:szCs w:val="20"/>
            <w:lang w:val="en-GB"/>
          </w:rPr>
          <w:t xml:space="preserve">The SAN conducted output power requirement </w:t>
        </w:r>
        <w:del w:id="79" w:author="CATT-Yuexia" w:date="2022-02-22T10:45:00Z">
          <w:r w:rsidRPr="00D41830" w:rsidDel="00541DF0">
            <w:rPr>
              <w:rFonts w:ascii="Times New Roman" w:eastAsia="DengXian" w:hAnsi="Times New Roman" w:cs="Times New Roman"/>
              <w:kern w:val="0"/>
              <w:sz w:val="20"/>
              <w:szCs w:val="20"/>
              <w:lang w:val="en-GB"/>
            </w:rPr>
            <w:delText xml:space="preserve">is </w:delText>
          </w:r>
        </w:del>
      </w:ins>
      <w:ins w:id="80" w:author="CATT-Yuexia" w:date="2022-02-22T10:45:00Z">
        <w:r w:rsidR="00541DF0">
          <w:rPr>
            <w:rFonts w:ascii="Times New Roman" w:eastAsia="DengXian" w:hAnsi="Times New Roman" w:cs="Times New Roman" w:hint="eastAsia"/>
            <w:kern w:val="0"/>
            <w:sz w:val="20"/>
            <w:szCs w:val="20"/>
            <w:lang w:val="en-GB"/>
          </w:rPr>
          <w:t xml:space="preserve">applies </w:t>
        </w:r>
      </w:ins>
      <w:ins w:id="81" w:author="Dorin PANAITOPOL" w:date="2022-02-14T12:28:00Z">
        <w:r w:rsidRPr="00D41830">
          <w:rPr>
            <w:rFonts w:ascii="Times New Roman" w:eastAsia="DengXian" w:hAnsi="Times New Roman" w:cs="Times New Roman"/>
            <w:kern w:val="0"/>
            <w:sz w:val="20"/>
            <w:szCs w:val="20"/>
            <w:lang w:val="en-GB"/>
          </w:rPr>
          <w:t xml:space="preserve">at </w:t>
        </w:r>
        <w:r w:rsidRPr="00D41830">
          <w:rPr>
            <w:rFonts w:ascii="Times New Roman" w:eastAsia="DengXian" w:hAnsi="Times New Roman" w:cs="Times New Roman"/>
            <w:i/>
            <w:kern w:val="0"/>
            <w:sz w:val="20"/>
            <w:szCs w:val="20"/>
            <w:lang w:val="en-GB"/>
          </w:rPr>
          <w:t>TAB connector</w:t>
        </w:r>
        <w:r w:rsidRPr="00D41830">
          <w:rPr>
            <w:rFonts w:ascii="Times New Roman" w:eastAsia="DengXian" w:hAnsi="Times New Roman" w:cs="Times New Roman"/>
            <w:kern w:val="0"/>
            <w:sz w:val="20"/>
            <w:szCs w:val="20"/>
            <w:lang w:val="en-GB"/>
          </w:rPr>
          <w:t xml:space="preserve"> for </w:t>
        </w:r>
        <w:r w:rsidRPr="00D41830">
          <w:rPr>
            <w:rFonts w:ascii="Times New Roman" w:eastAsia="DengXian" w:hAnsi="Times New Roman" w:cs="Times New Roman"/>
            <w:i/>
            <w:kern w:val="0"/>
            <w:sz w:val="20"/>
            <w:szCs w:val="20"/>
            <w:lang w:val="en-GB"/>
          </w:rPr>
          <w:t>SAN type 1-H</w:t>
        </w:r>
        <w:r w:rsidRPr="00D41830">
          <w:rPr>
            <w:rFonts w:ascii="Times New Roman" w:eastAsia="DengXian" w:hAnsi="Times New Roman" w:cs="Times New Roman"/>
            <w:kern w:val="0"/>
            <w:sz w:val="20"/>
            <w:szCs w:val="20"/>
            <w:lang w:val="en-GB"/>
          </w:rPr>
          <w:t>.</w:t>
        </w:r>
      </w:ins>
    </w:p>
    <w:p w14:paraId="6ECB02C7" w14:textId="77777777" w:rsidR="00B03112" w:rsidRPr="00D41830" w:rsidRDefault="00B03112" w:rsidP="00B03112">
      <w:pPr>
        <w:widowControl/>
        <w:spacing w:after="180"/>
        <w:rPr>
          <w:ins w:id="82" w:author="Dorin PANAITOPOL" w:date="2022-02-14T12:28:00Z"/>
          <w:rFonts w:ascii="Times New Roman" w:eastAsia="DengXian" w:hAnsi="Times New Roman" w:cs="Times New Roman"/>
          <w:kern w:val="0"/>
          <w:sz w:val="20"/>
          <w:szCs w:val="20"/>
          <w:lang w:val="en-GB"/>
        </w:rPr>
      </w:pPr>
      <w:ins w:id="83" w:author="Dorin PANAITOPOL" w:date="2022-02-14T12:28:00Z">
        <w:r w:rsidRPr="00D41830">
          <w:rPr>
            <w:rFonts w:ascii="Times New Roman" w:eastAsia="DengXian" w:hAnsi="Times New Roman" w:cs="Times New Roman"/>
            <w:kern w:val="0"/>
            <w:sz w:val="20"/>
            <w:szCs w:val="20"/>
            <w:lang w:val="en-GB" w:eastAsia="en-US"/>
          </w:rPr>
          <w:t xml:space="preserve">The </w:t>
        </w:r>
        <w:r w:rsidRPr="00D41830">
          <w:rPr>
            <w:rFonts w:ascii="Times New Roman" w:eastAsia="DengXian" w:hAnsi="Times New Roman" w:cs="Times New Roman"/>
            <w:i/>
            <w:kern w:val="0"/>
            <w:sz w:val="20"/>
            <w:szCs w:val="20"/>
            <w:lang w:val="en-GB" w:eastAsia="en-US"/>
          </w:rPr>
          <w:t>rated carrier output power</w:t>
        </w:r>
        <w:r w:rsidRPr="00D41830">
          <w:rPr>
            <w:rFonts w:ascii="Times New Roman" w:eastAsia="DengXian" w:hAnsi="Times New Roman" w:cs="Times New Roman"/>
            <w:kern w:val="0"/>
            <w:sz w:val="20"/>
            <w:szCs w:val="20"/>
            <w:lang w:val="en-GB" w:eastAsia="en-US"/>
          </w:rPr>
          <w:t xml:space="preserve"> of the </w:t>
        </w:r>
        <w:r w:rsidRPr="00D41830">
          <w:rPr>
            <w:rFonts w:ascii="Times New Roman" w:eastAsia="DengXian" w:hAnsi="Times New Roman" w:cs="Times New Roman"/>
            <w:i/>
            <w:kern w:val="0"/>
            <w:sz w:val="20"/>
            <w:szCs w:val="20"/>
            <w:lang w:val="en-GB" w:eastAsia="en-US"/>
          </w:rPr>
          <w:t xml:space="preserve">SAN type 1-H </w:t>
        </w:r>
        <w:r w:rsidRPr="00D41830">
          <w:rPr>
            <w:rFonts w:ascii="Times New Roman" w:eastAsia="DengXian" w:hAnsi="Times New Roman" w:cs="Times New Roman"/>
            <w:kern w:val="0"/>
            <w:sz w:val="20"/>
            <w:szCs w:val="20"/>
            <w:lang w:val="en-GB" w:eastAsia="en-US"/>
          </w:rPr>
          <w:t>shall be as specified in table 6.2.1-2.</w:t>
        </w:r>
      </w:ins>
    </w:p>
    <w:p w14:paraId="7D367B8F" w14:textId="77777777" w:rsidR="00B03112" w:rsidRPr="00D41830" w:rsidRDefault="00B03112" w:rsidP="00B03112">
      <w:pPr>
        <w:keepNext/>
        <w:keepLines/>
        <w:widowControl/>
        <w:spacing w:before="60" w:after="180"/>
        <w:jc w:val="center"/>
        <w:rPr>
          <w:ins w:id="84" w:author="Dorin PANAITOPOL" w:date="2022-02-14T12:28:00Z"/>
          <w:rFonts w:ascii="Arial" w:eastAsia="DengXian" w:hAnsi="Arial" w:cs="Times New Roman"/>
          <w:b/>
          <w:kern w:val="0"/>
          <w:sz w:val="20"/>
          <w:szCs w:val="20"/>
          <w:lang w:val="en-GB" w:eastAsia="en-US"/>
        </w:rPr>
      </w:pPr>
      <w:ins w:id="85" w:author="Dorin PANAITOPOL" w:date="2022-02-14T12:28:00Z">
        <w:r w:rsidRPr="00D41830">
          <w:rPr>
            <w:rFonts w:ascii="Arial" w:eastAsia="DengXian" w:hAnsi="Arial" w:cs="Times New Roman"/>
            <w:b/>
            <w:kern w:val="0"/>
            <w:sz w:val="20"/>
            <w:szCs w:val="20"/>
            <w:lang w:val="en-GB" w:eastAsia="en-US"/>
          </w:rPr>
          <w:t xml:space="preserve">Table 6.2.1-2: </w:t>
        </w:r>
        <w:r w:rsidRPr="00D41830">
          <w:rPr>
            <w:rFonts w:ascii="Arial" w:eastAsia="DengXian" w:hAnsi="Arial" w:cs="Times New Roman"/>
            <w:b/>
            <w:i/>
            <w:kern w:val="0"/>
            <w:sz w:val="20"/>
            <w:szCs w:val="20"/>
            <w:lang w:val="en-GB" w:eastAsia="en-US"/>
          </w:rPr>
          <w:t>SAN type 1-H</w:t>
        </w:r>
        <w:r w:rsidRPr="00D41830">
          <w:rPr>
            <w:rFonts w:ascii="Arial" w:eastAsia="DengXian" w:hAnsi="Arial" w:cs="Times New Roman"/>
            <w:b/>
            <w:kern w:val="0"/>
            <w:sz w:val="20"/>
            <w:szCs w:val="20"/>
            <w:lang w:val="en-GB" w:eastAsia="en-US"/>
          </w:rPr>
          <w:t xml:space="preserve"> rated output power limits for SAN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B03112" w:rsidRPr="00D41830" w14:paraId="1B58B416" w14:textId="77777777" w:rsidTr="0035368C">
        <w:trPr>
          <w:cantSplit/>
          <w:tblHeader/>
          <w:jc w:val="center"/>
          <w:ins w:id="86" w:author="Dorin PANAITOPOL" w:date="2022-02-14T12:28:00Z"/>
        </w:trPr>
        <w:tc>
          <w:tcPr>
            <w:tcW w:w="2506" w:type="dxa"/>
            <w:hideMark/>
          </w:tcPr>
          <w:p w14:paraId="2E2F131D" w14:textId="77777777" w:rsidR="00B03112" w:rsidRPr="00D41830" w:rsidRDefault="00B03112" w:rsidP="0035368C">
            <w:pPr>
              <w:keepNext/>
              <w:keepLines/>
              <w:widowControl/>
              <w:jc w:val="center"/>
              <w:rPr>
                <w:ins w:id="87" w:author="Dorin PANAITOPOL" w:date="2022-02-14T12:28:00Z"/>
                <w:rFonts w:ascii="Arial" w:eastAsia="DengXian" w:hAnsi="Arial" w:cs="Times New Roman"/>
                <w:b/>
                <w:kern w:val="0"/>
                <w:sz w:val="18"/>
                <w:szCs w:val="20"/>
                <w:lang w:val="en-GB" w:eastAsia="en-US"/>
              </w:rPr>
            </w:pPr>
            <w:ins w:id="88" w:author="Dorin PANAITOPOL" w:date="2022-02-14T12:28:00Z">
              <w:r w:rsidRPr="00D41830">
                <w:rPr>
                  <w:rFonts w:ascii="Arial" w:eastAsia="DengXian" w:hAnsi="Arial" w:cs="Times New Roman"/>
                  <w:b/>
                  <w:kern w:val="0"/>
                  <w:sz w:val="18"/>
                  <w:szCs w:val="20"/>
                  <w:lang w:val="en-GB" w:eastAsia="en-US"/>
                </w:rPr>
                <w:t>SAN class</w:t>
              </w:r>
            </w:ins>
          </w:p>
        </w:tc>
        <w:tc>
          <w:tcPr>
            <w:tcW w:w="3673" w:type="dxa"/>
            <w:hideMark/>
          </w:tcPr>
          <w:p w14:paraId="5EFD043E" w14:textId="77777777" w:rsidR="00B03112" w:rsidRPr="00D41830" w:rsidRDefault="00B03112" w:rsidP="0035368C">
            <w:pPr>
              <w:keepNext/>
              <w:keepLines/>
              <w:widowControl/>
              <w:jc w:val="center"/>
              <w:rPr>
                <w:ins w:id="89" w:author="Dorin PANAITOPOL" w:date="2022-02-14T12:28:00Z"/>
                <w:rFonts w:ascii="Arial" w:eastAsia="DengXian" w:hAnsi="Arial" w:cs="Times New Roman"/>
                <w:b/>
                <w:kern w:val="0"/>
                <w:sz w:val="18"/>
                <w:szCs w:val="20"/>
                <w:lang w:val="en-GB" w:eastAsia="en-US"/>
              </w:rPr>
            </w:pPr>
            <w:proofErr w:type="spellStart"/>
            <w:ins w:id="90" w:author="Dorin PANAITOPOL" w:date="2022-02-14T12:28:00Z">
              <w:r w:rsidRPr="00D41830">
                <w:rPr>
                  <w:rFonts w:ascii="Arial" w:eastAsia="DengXian" w:hAnsi="Arial" w:cs="Times New Roman"/>
                  <w:b/>
                  <w:kern w:val="0"/>
                  <w:sz w:val="18"/>
                  <w:szCs w:val="20"/>
                  <w:lang w:val="en-GB" w:eastAsia="en-US"/>
                </w:rPr>
                <w:t>P</w:t>
              </w:r>
              <w:r w:rsidRPr="00D41830">
                <w:rPr>
                  <w:rFonts w:ascii="Arial" w:eastAsia="DengXian" w:hAnsi="Arial" w:cs="Times New Roman"/>
                  <w:b/>
                  <w:kern w:val="0"/>
                  <w:sz w:val="18"/>
                  <w:szCs w:val="20"/>
                  <w:vertAlign w:val="subscript"/>
                  <w:lang w:val="en-GB" w:eastAsia="en-US"/>
                </w:rPr>
                <w:t>rated,c,sys</w:t>
              </w:r>
              <w:proofErr w:type="spellEnd"/>
            </w:ins>
          </w:p>
        </w:tc>
        <w:tc>
          <w:tcPr>
            <w:tcW w:w="1592" w:type="dxa"/>
          </w:tcPr>
          <w:p w14:paraId="2B98AE05" w14:textId="77777777" w:rsidR="00B03112" w:rsidRPr="00D41830" w:rsidRDefault="00B03112" w:rsidP="0035368C">
            <w:pPr>
              <w:keepNext/>
              <w:keepLines/>
              <w:widowControl/>
              <w:jc w:val="center"/>
              <w:rPr>
                <w:ins w:id="91" w:author="Dorin PANAITOPOL" w:date="2022-02-14T12:28:00Z"/>
                <w:rFonts w:ascii="Arial" w:eastAsia="DengXian" w:hAnsi="Arial" w:cs="Times New Roman"/>
                <w:b/>
                <w:kern w:val="0"/>
                <w:sz w:val="18"/>
                <w:szCs w:val="20"/>
                <w:lang w:val="en-GB" w:eastAsia="en-US"/>
              </w:rPr>
            </w:pPr>
            <w:proofErr w:type="spellStart"/>
            <w:ins w:id="92" w:author="Dorin PANAITOPOL" w:date="2022-02-14T12:28:00Z">
              <w:r w:rsidRPr="00D41830">
                <w:rPr>
                  <w:rFonts w:ascii="Arial" w:eastAsia="DengXian" w:hAnsi="Arial" w:cs="Times New Roman"/>
                  <w:b/>
                  <w:kern w:val="0"/>
                  <w:sz w:val="18"/>
                  <w:szCs w:val="20"/>
                  <w:lang w:val="en-GB" w:eastAsia="en-US"/>
                </w:rPr>
                <w:t>P</w:t>
              </w:r>
              <w:r w:rsidRPr="00D41830">
                <w:rPr>
                  <w:rFonts w:ascii="Arial" w:eastAsia="DengXian" w:hAnsi="Arial" w:cs="Times New Roman"/>
                  <w:b/>
                  <w:kern w:val="0"/>
                  <w:sz w:val="18"/>
                  <w:szCs w:val="20"/>
                  <w:vertAlign w:val="subscript"/>
                  <w:lang w:val="en-GB" w:eastAsia="en-US"/>
                </w:rPr>
                <w:t>rated,c,TABC</w:t>
              </w:r>
              <w:proofErr w:type="spellEnd"/>
            </w:ins>
          </w:p>
        </w:tc>
      </w:tr>
      <w:tr w:rsidR="00B03112" w:rsidRPr="00D41830" w14:paraId="312CD711" w14:textId="77777777" w:rsidTr="0035368C">
        <w:trPr>
          <w:cantSplit/>
          <w:jc w:val="center"/>
          <w:ins w:id="93" w:author="Dorin PANAITOPOL" w:date="2022-02-14T12:28:00Z"/>
        </w:trPr>
        <w:tc>
          <w:tcPr>
            <w:tcW w:w="2506" w:type="dxa"/>
            <w:hideMark/>
          </w:tcPr>
          <w:p w14:paraId="3501614C" w14:textId="56E070D3" w:rsidR="00B03112" w:rsidRPr="00D41830" w:rsidRDefault="00B03112" w:rsidP="0035368C">
            <w:pPr>
              <w:keepNext/>
              <w:keepLines/>
              <w:widowControl/>
              <w:jc w:val="center"/>
              <w:rPr>
                <w:ins w:id="94" w:author="Dorin PANAITOPOL" w:date="2022-02-14T12:28:00Z"/>
                <w:rFonts w:ascii="Arial" w:eastAsia="DengXian" w:hAnsi="Arial" w:cs="Times New Roman"/>
                <w:kern w:val="0"/>
                <w:sz w:val="18"/>
                <w:szCs w:val="20"/>
                <w:lang w:val="en-GB"/>
              </w:rPr>
            </w:pPr>
            <w:ins w:id="95" w:author="Dorin PANAITOPOL" w:date="2022-02-14T12:28:00Z">
              <w:r w:rsidRPr="00D41830">
                <w:rPr>
                  <w:rFonts w:ascii="Arial" w:eastAsia="DengXian" w:hAnsi="Arial" w:cs="Times New Roman"/>
                  <w:kern w:val="0"/>
                  <w:sz w:val="18"/>
                  <w:szCs w:val="20"/>
                  <w:lang w:val="en-GB"/>
                </w:rPr>
                <w:t>SAN</w:t>
              </w:r>
            </w:ins>
            <w:ins w:id="96" w:author="Soussi tanani Imane" w:date="2022-03-01T15:40:00Z">
              <w:r w:rsidR="000F112B">
                <w:rPr>
                  <w:rFonts w:ascii="Arial" w:eastAsia="DengXian" w:hAnsi="Arial" w:cs="Times New Roman"/>
                  <w:kern w:val="0"/>
                  <w:sz w:val="18"/>
                  <w:szCs w:val="20"/>
                  <w:lang w:val="en-GB"/>
                </w:rPr>
                <w:t xml:space="preserve"> GEO class</w:t>
              </w:r>
            </w:ins>
          </w:p>
        </w:tc>
        <w:tc>
          <w:tcPr>
            <w:tcW w:w="3673" w:type="dxa"/>
          </w:tcPr>
          <w:p w14:paraId="10FE6805" w14:textId="77777777" w:rsidR="00B03112" w:rsidRPr="00D41830" w:rsidRDefault="00B03112" w:rsidP="0035368C">
            <w:pPr>
              <w:keepNext/>
              <w:keepLines/>
              <w:widowControl/>
              <w:jc w:val="center"/>
              <w:rPr>
                <w:ins w:id="97" w:author="Dorin PANAITOPOL" w:date="2022-02-14T12:28:00Z"/>
                <w:rFonts w:ascii="Arial" w:eastAsia="DengXian" w:hAnsi="Arial" w:cs="Times New Roman"/>
                <w:kern w:val="0"/>
                <w:sz w:val="18"/>
                <w:szCs w:val="20"/>
                <w:lang w:val="en-GB" w:eastAsia="ja-JP"/>
              </w:rPr>
            </w:pPr>
            <w:ins w:id="98" w:author="Dorin PANAITOPOL" w:date="2022-02-14T12:28:00Z">
              <w:r w:rsidRPr="00D41830">
                <w:rPr>
                  <w:rFonts w:ascii="Arial" w:eastAsia="DengXian" w:hAnsi="Arial" w:cs="Times New Roman"/>
                  <w:kern w:val="0"/>
                  <w:sz w:val="18"/>
                  <w:szCs w:val="20"/>
                  <w:lang w:val="en-GB" w:eastAsia="ja-JP"/>
                </w:rPr>
                <w:t>(Note)</w:t>
              </w:r>
            </w:ins>
          </w:p>
        </w:tc>
        <w:tc>
          <w:tcPr>
            <w:tcW w:w="1592" w:type="dxa"/>
          </w:tcPr>
          <w:p w14:paraId="0AE93F44" w14:textId="77777777" w:rsidR="00B03112" w:rsidRPr="00D41830" w:rsidRDefault="00B03112" w:rsidP="0035368C">
            <w:pPr>
              <w:keepNext/>
              <w:keepLines/>
              <w:widowControl/>
              <w:jc w:val="center"/>
              <w:rPr>
                <w:ins w:id="99" w:author="Dorin PANAITOPOL" w:date="2022-02-14T12:28:00Z"/>
                <w:rFonts w:ascii="Arial" w:eastAsia="DengXian" w:hAnsi="Arial" w:cs="Times New Roman"/>
                <w:kern w:val="0"/>
                <w:sz w:val="18"/>
                <w:szCs w:val="20"/>
                <w:lang w:val="en-GB" w:eastAsia="ja-JP"/>
              </w:rPr>
            </w:pPr>
            <w:ins w:id="100" w:author="Dorin PANAITOPOL" w:date="2022-02-14T12:28:00Z">
              <w:r w:rsidRPr="00D41830">
                <w:rPr>
                  <w:rFonts w:ascii="Arial" w:eastAsia="DengXian" w:hAnsi="Arial" w:cs="Times New Roman"/>
                  <w:kern w:val="0"/>
                  <w:sz w:val="18"/>
                  <w:szCs w:val="20"/>
                  <w:lang w:val="en-GB" w:eastAsia="ja-JP"/>
                </w:rPr>
                <w:t>(Note)</w:t>
              </w:r>
            </w:ins>
          </w:p>
        </w:tc>
      </w:tr>
      <w:tr w:rsidR="000F112B" w:rsidRPr="00D41830" w14:paraId="3A808A55" w14:textId="77777777" w:rsidTr="0035368C">
        <w:trPr>
          <w:cantSplit/>
          <w:jc w:val="center"/>
          <w:ins w:id="101" w:author="Soussi tanani Imane" w:date="2022-03-01T15:40:00Z"/>
        </w:trPr>
        <w:tc>
          <w:tcPr>
            <w:tcW w:w="2506" w:type="dxa"/>
          </w:tcPr>
          <w:p w14:paraId="7305D667" w14:textId="3C5FAD09" w:rsidR="000F112B" w:rsidRPr="00D41830" w:rsidRDefault="000F112B" w:rsidP="0035368C">
            <w:pPr>
              <w:keepNext/>
              <w:keepLines/>
              <w:widowControl/>
              <w:jc w:val="center"/>
              <w:rPr>
                <w:ins w:id="102" w:author="Soussi tanani Imane" w:date="2022-03-01T15:40:00Z"/>
                <w:rFonts w:ascii="Arial" w:eastAsia="DengXian" w:hAnsi="Arial" w:cs="Times New Roman"/>
                <w:kern w:val="0"/>
                <w:sz w:val="18"/>
                <w:szCs w:val="20"/>
                <w:lang w:val="en-GB"/>
              </w:rPr>
            </w:pPr>
            <w:ins w:id="103" w:author="Soussi tanani Imane" w:date="2022-03-01T15:40:00Z">
              <w:r>
                <w:rPr>
                  <w:rFonts w:ascii="Arial" w:eastAsia="DengXian" w:hAnsi="Arial" w:cs="Times New Roman"/>
                  <w:kern w:val="0"/>
                  <w:sz w:val="18"/>
                  <w:szCs w:val="20"/>
                  <w:lang w:val="en-GB"/>
                </w:rPr>
                <w:t>SAN LEO class</w:t>
              </w:r>
            </w:ins>
          </w:p>
        </w:tc>
        <w:tc>
          <w:tcPr>
            <w:tcW w:w="3673" w:type="dxa"/>
          </w:tcPr>
          <w:p w14:paraId="41FF27A0" w14:textId="29134F4B" w:rsidR="000F112B" w:rsidRPr="00D41830" w:rsidRDefault="000F112B" w:rsidP="0035368C">
            <w:pPr>
              <w:keepNext/>
              <w:keepLines/>
              <w:widowControl/>
              <w:jc w:val="center"/>
              <w:rPr>
                <w:ins w:id="104" w:author="Soussi tanani Imane" w:date="2022-03-01T15:40:00Z"/>
                <w:rFonts w:ascii="Arial" w:eastAsia="DengXian" w:hAnsi="Arial" w:cs="Times New Roman"/>
                <w:kern w:val="0"/>
                <w:sz w:val="18"/>
                <w:szCs w:val="20"/>
                <w:lang w:val="en-GB" w:eastAsia="ja-JP"/>
              </w:rPr>
            </w:pPr>
            <w:ins w:id="105" w:author="Soussi tanani Imane" w:date="2022-03-01T15:40:00Z">
              <w:r w:rsidRPr="00D41830">
                <w:rPr>
                  <w:rFonts w:ascii="Arial" w:eastAsia="DengXian" w:hAnsi="Arial" w:cs="Times New Roman"/>
                  <w:kern w:val="0"/>
                  <w:sz w:val="18"/>
                  <w:szCs w:val="20"/>
                  <w:lang w:val="en-GB" w:eastAsia="ja-JP"/>
                </w:rPr>
                <w:t>(Note)</w:t>
              </w:r>
              <w:bookmarkStart w:id="106" w:name="_GoBack"/>
              <w:bookmarkEnd w:id="106"/>
            </w:ins>
          </w:p>
        </w:tc>
        <w:tc>
          <w:tcPr>
            <w:tcW w:w="1592" w:type="dxa"/>
          </w:tcPr>
          <w:p w14:paraId="74A008DA" w14:textId="64D5ACDC" w:rsidR="000F112B" w:rsidRPr="00D41830" w:rsidRDefault="000F112B" w:rsidP="0035368C">
            <w:pPr>
              <w:keepNext/>
              <w:keepLines/>
              <w:widowControl/>
              <w:jc w:val="center"/>
              <w:rPr>
                <w:ins w:id="107" w:author="Soussi tanani Imane" w:date="2022-03-01T15:40:00Z"/>
                <w:rFonts w:ascii="Arial" w:eastAsia="DengXian" w:hAnsi="Arial" w:cs="Times New Roman"/>
                <w:kern w:val="0"/>
                <w:sz w:val="18"/>
                <w:szCs w:val="20"/>
                <w:lang w:val="en-GB" w:eastAsia="ja-JP"/>
              </w:rPr>
            </w:pPr>
            <w:ins w:id="108" w:author="Soussi tanani Imane" w:date="2022-03-01T15:40:00Z">
              <w:r w:rsidRPr="00D41830">
                <w:rPr>
                  <w:rFonts w:ascii="Arial" w:eastAsia="DengXian" w:hAnsi="Arial" w:cs="Times New Roman"/>
                  <w:kern w:val="0"/>
                  <w:sz w:val="18"/>
                  <w:szCs w:val="20"/>
                  <w:lang w:val="en-GB" w:eastAsia="ja-JP"/>
                </w:rPr>
                <w:t>(Note)</w:t>
              </w:r>
            </w:ins>
          </w:p>
        </w:tc>
      </w:tr>
      <w:tr w:rsidR="00B03112" w:rsidRPr="00D41830" w14:paraId="54AB96D0" w14:textId="77777777" w:rsidTr="0035368C">
        <w:trPr>
          <w:cantSplit/>
          <w:jc w:val="center"/>
          <w:ins w:id="109" w:author="Dorin PANAITOPOL" w:date="2022-02-14T12:28:00Z"/>
        </w:trPr>
        <w:tc>
          <w:tcPr>
            <w:tcW w:w="7771" w:type="dxa"/>
            <w:gridSpan w:val="3"/>
            <w:hideMark/>
          </w:tcPr>
          <w:p w14:paraId="204365F8" w14:textId="77777777" w:rsidR="00B03112" w:rsidRPr="00D41830" w:rsidRDefault="00B03112" w:rsidP="00541DF0">
            <w:pPr>
              <w:keepNext/>
              <w:keepLines/>
              <w:widowControl/>
              <w:ind w:left="851" w:hanging="851"/>
              <w:jc w:val="left"/>
              <w:rPr>
                <w:ins w:id="110" w:author="Dorin PANAITOPOL" w:date="2022-02-14T12:28:00Z"/>
                <w:rFonts w:ascii="Arial" w:eastAsia="DengXian" w:hAnsi="Arial" w:cs="Times New Roman"/>
                <w:kern w:val="0"/>
                <w:sz w:val="18"/>
                <w:szCs w:val="20"/>
                <w:lang w:val="en-GB"/>
              </w:rPr>
            </w:pPr>
            <w:ins w:id="111" w:author="Dorin PANAITOPOL" w:date="2022-02-14T12:28:00Z">
              <w:r w:rsidRPr="00D41830">
                <w:rPr>
                  <w:rFonts w:ascii="Arial" w:eastAsia="DengXian" w:hAnsi="Arial" w:cs="Times New Roman"/>
                  <w:kern w:val="0"/>
                  <w:sz w:val="18"/>
                  <w:szCs w:val="20"/>
                  <w:lang w:val="en-GB"/>
                </w:rPr>
                <w:t>NOTE:</w:t>
              </w:r>
              <w:r w:rsidRPr="00D41830">
                <w:rPr>
                  <w:rFonts w:ascii="Arial" w:eastAsia="DengXian" w:hAnsi="Arial" w:cs="Times New Roman"/>
                  <w:kern w:val="0"/>
                  <w:sz w:val="18"/>
                  <w:szCs w:val="20"/>
                  <w:lang w:val="en-GB"/>
                </w:rPr>
                <w:tab/>
              </w:r>
              <w:del w:id="112" w:author="CATT-Yuexia" w:date="2022-02-22T10:47:00Z">
                <w:r w:rsidRPr="00D41830" w:rsidDel="00541DF0">
                  <w:rPr>
                    <w:rFonts w:ascii="Arial" w:eastAsia="DengXian" w:hAnsi="Arial" w:cs="Times New Roman"/>
                    <w:kern w:val="0"/>
                    <w:sz w:val="18"/>
                    <w:szCs w:val="20"/>
                    <w:lang w:val="en-GB"/>
                  </w:rPr>
                  <w:delText xml:space="preserve">There is no upper limit for the </w:delText>
                </w:r>
              </w:del>
              <w:proofErr w:type="spellStart"/>
              <w:r w:rsidRPr="00D41830">
                <w:rPr>
                  <w:rFonts w:ascii="Arial" w:eastAsia="DengXian" w:hAnsi="Arial" w:cs="Times New Roman"/>
                  <w:kern w:val="0"/>
                  <w:sz w:val="18"/>
                  <w:szCs w:val="20"/>
                  <w:lang w:val="en-GB" w:eastAsia="ja-JP"/>
                </w:rPr>
                <w:t>P</w:t>
              </w:r>
              <w:r w:rsidRPr="00D41830">
                <w:rPr>
                  <w:rFonts w:ascii="Arial" w:eastAsia="DengXian" w:hAnsi="Arial" w:cs="Times New Roman"/>
                  <w:kern w:val="0"/>
                  <w:sz w:val="18"/>
                  <w:szCs w:val="20"/>
                  <w:vertAlign w:val="subscript"/>
                  <w:lang w:val="en-GB" w:eastAsia="ja-JP"/>
                </w:rPr>
                <w:t>rated</w:t>
              </w:r>
              <w:r w:rsidRPr="00D41830">
                <w:rPr>
                  <w:rFonts w:ascii="Arial" w:eastAsia="DengXian" w:hAnsi="Arial" w:cs="Times New Roman"/>
                  <w:kern w:val="0"/>
                  <w:sz w:val="18"/>
                  <w:szCs w:val="20"/>
                  <w:vertAlign w:val="subscript"/>
                  <w:lang w:val="en-GB"/>
                </w:rPr>
                <w:t>,c,sys</w:t>
              </w:r>
              <w:proofErr w:type="spellEnd"/>
              <w:r w:rsidRPr="00D41830" w:rsidDel="00DF64B5">
                <w:rPr>
                  <w:rFonts w:ascii="Arial" w:eastAsia="DengXian" w:hAnsi="Arial" w:cs="Times New Roman"/>
                  <w:kern w:val="0"/>
                  <w:sz w:val="18"/>
                  <w:szCs w:val="20"/>
                  <w:lang w:val="en-GB"/>
                </w:rPr>
                <w:t xml:space="preserve"> </w:t>
              </w:r>
              <w:r w:rsidRPr="00D41830">
                <w:rPr>
                  <w:rFonts w:ascii="Arial" w:eastAsia="DengXian" w:hAnsi="Arial" w:cs="Times New Roman"/>
                  <w:kern w:val="0"/>
                  <w:sz w:val="18"/>
                  <w:szCs w:val="20"/>
                  <w:lang w:val="en-GB"/>
                </w:rPr>
                <w:t xml:space="preserve">or </w:t>
              </w:r>
              <w:proofErr w:type="spellStart"/>
              <w:r w:rsidRPr="00D41830">
                <w:rPr>
                  <w:rFonts w:ascii="Arial" w:eastAsia="DengXian" w:hAnsi="Arial" w:cs="Times New Roman"/>
                  <w:kern w:val="0"/>
                  <w:sz w:val="18"/>
                  <w:szCs w:val="20"/>
                  <w:lang w:val="en-GB" w:eastAsia="ko-KR"/>
                </w:rPr>
                <w:t>P</w:t>
              </w:r>
              <w:r w:rsidRPr="00D41830">
                <w:rPr>
                  <w:rFonts w:ascii="Arial" w:eastAsia="DengXian" w:hAnsi="Arial" w:cs="Times New Roman"/>
                  <w:kern w:val="0"/>
                  <w:sz w:val="18"/>
                  <w:szCs w:val="20"/>
                  <w:vertAlign w:val="subscript"/>
                  <w:lang w:val="en-GB" w:eastAsia="ko-KR"/>
                </w:rPr>
                <w:t>rated,c,TABC</w:t>
              </w:r>
              <w:proofErr w:type="spellEnd"/>
              <w:r w:rsidRPr="00D41830">
                <w:rPr>
                  <w:rFonts w:ascii="Arial" w:eastAsia="DengXian" w:hAnsi="Arial" w:cs="Times New Roman"/>
                  <w:kern w:val="0"/>
                  <w:sz w:val="18"/>
                  <w:szCs w:val="20"/>
                  <w:lang w:val="en-GB"/>
                </w:rPr>
                <w:t xml:space="preserve"> of SAN</w:t>
              </w:r>
            </w:ins>
            <w:ins w:id="113" w:author="CATT-Yuexia" w:date="2022-02-22T10:47:00Z">
              <w:r w:rsidR="00541DF0">
                <w:rPr>
                  <w:rFonts w:ascii="Arial" w:eastAsia="DengXian" w:hAnsi="Arial" w:cs="Times New Roman" w:hint="eastAsia"/>
                  <w:kern w:val="0"/>
                  <w:sz w:val="18"/>
                  <w:szCs w:val="20"/>
                  <w:lang w:val="en-GB"/>
                </w:rPr>
                <w:t xml:space="preserve"> shall be based on manufacture declaration </w:t>
              </w:r>
              <w:r w:rsidR="00541DF0">
                <w:rPr>
                  <w:rFonts w:ascii="Arial" w:eastAsia="DengXian" w:hAnsi="Arial" w:cs="Times New Roman"/>
                  <w:kern w:val="0"/>
                  <w:sz w:val="18"/>
                  <w:szCs w:val="20"/>
                  <w:lang w:val="en-GB"/>
                </w:rPr>
                <w:t>and</w:t>
              </w:r>
              <w:r w:rsidR="00541DF0">
                <w:rPr>
                  <w:rFonts w:ascii="Arial" w:eastAsia="DengXian" w:hAnsi="Arial" w:cs="Times New Roman" w:hint="eastAsia"/>
                  <w:kern w:val="0"/>
                  <w:sz w:val="18"/>
                  <w:szCs w:val="20"/>
                  <w:lang w:val="en-GB"/>
                </w:rPr>
                <w:t xml:space="preserve"> comply with regulation requirement</w:t>
              </w:r>
            </w:ins>
            <w:ins w:id="114" w:author="Dorin PANAITOPOL" w:date="2022-02-14T12:28:00Z">
              <w:r w:rsidRPr="00D41830">
                <w:rPr>
                  <w:rFonts w:ascii="Arial" w:eastAsia="DengXian" w:hAnsi="Arial" w:cs="Times New Roman"/>
                  <w:kern w:val="0"/>
                  <w:sz w:val="18"/>
                  <w:szCs w:val="20"/>
                  <w:lang w:val="en-GB"/>
                </w:rPr>
                <w:t>.</w:t>
              </w:r>
            </w:ins>
          </w:p>
        </w:tc>
      </w:tr>
    </w:tbl>
    <w:p w14:paraId="55C57A7C" w14:textId="77777777" w:rsidR="00B03112" w:rsidRPr="00D41830" w:rsidRDefault="00B03112" w:rsidP="00B03112">
      <w:pPr>
        <w:widowControl/>
        <w:spacing w:after="180"/>
        <w:jc w:val="left"/>
        <w:rPr>
          <w:ins w:id="115" w:author="Dorin PANAITOPOL" w:date="2022-02-14T12:28:00Z"/>
          <w:rFonts w:ascii="Times New Roman" w:eastAsia="DengXian" w:hAnsi="Times New Roman" w:cs="Times New Roman"/>
          <w:kern w:val="0"/>
          <w:sz w:val="20"/>
          <w:szCs w:val="20"/>
          <w:lang w:val="en-GB" w:eastAsia="en-US"/>
        </w:rPr>
      </w:pPr>
    </w:p>
    <w:p w14:paraId="13F8C77C" w14:textId="77777777" w:rsidR="00B03112" w:rsidRPr="00D41830" w:rsidDel="00541DF0" w:rsidRDefault="00B03112" w:rsidP="00B03112">
      <w:pPr>
        <w:widowControl/>
        <w:spacing w:after="180"/>
        <w:rPr>
          <w:ins w:id="116" w:author="Dorin PANAITOPOL" w:date="2022-02-14T12:28:00Z"/>
          <w:del w:id="117" w:author="CATT-Yuexia" w:date="2022-02-22T10:46:00Z"/>
          <w:rFonts w:ascii="Times New Roman" w:eastAsia="DengXian" w:hAnsi="Times New Roman" w:cs="Times New Roman"/>
          <w:kern w:val="0"/>
          <w:sz w:val="20"/>
          <w:szCs w:val="20"/>
          <w:lang w:val="en-GB" w:eastAsia="en-US"/>
        </w:rPr>
      </w:pPr>
      <w:ins w:id="118" w:author="Dorin PANAITOPOL" w:date="2022-02-14T12:28:00Z">
        <w:del w:id="119" w:author="CATT-Yuexia" w:date="2022-02-22T10:46:00Z">
          <w:r w:rsidRPr="00D41830" w:rsidDel="00541DF0">
            <w:rPr>
              <w:rFonts w:ascii="Times New Roman" w:eastAsia="DengXian" w:hAnsi="Times New Roman" w:cs="Times New Roman"/>
              <w:kern w:val="0"/>
              <w:sz w:val="20"/>
              <w:szCs w:val="20"/>
              <w:lang w:val="en-GB" w:eastAsia="en-US"/>
            </w:rPr>
            <w:delText>In addition, for operation with shared spectrum channel access operation, the SAN may have to comply with the applicable SAN power limits established regionally, when deployed in regions where those limits apply and under the conditions declared by the manufacturer.</w:delText>
          </w:r>
        </w:del>
      </w:ins>
    </w:p>
    <w:p w14:paraId="4A098AC1" w14:textId="77777777" w:rsidR="00B03112" w:rsidRPr="00D41830" w:rsidDel="00541DF0" w:rsidRDefault="00B03112" w:rsidP="00036BA2">
      <w:pPr>
        <w:widowControl/>
        <w:spacing w:after="180"/>
        <w:rPr>
          <w:ins w:id="120" w:author="Dorin PANAITOPOL" w:date="2022-02-14T12:28:00Z"/>
          <w:del w:id="121" w:author="CATT-Yuexia" w:date="2022-02-22T10:46:00Z"/>
          <w:lang w:val="en-GB" w:eastAsia="en-US"/>
        </w:rPr>
      </w:pPr>
    </w:p>
    <w:p w14:paraId="6B1CFC7B" w14:textId="77777777" w:rsidR="00B03112" w:rsidRPr="00F95B02" w:rsidDel="00B347B1" w:rsidRDefault="00B03112" w:rsidP="00B03112">
      <w:pPr>
        <w:pStyle w:val="Titre3"/>
        <w:rPr>
          <w:ins w:id="122" w:author="Dorin PANAITOPOL" w:date="2022-02-14T12:28:00Z"/>
          <w:del w:id="123" w:author="CATT-Yuexia" w:date="2022-02-22T10:44:00Z"/>
        </w:rPr>
      </w:pPr>
      <w:ins w:id="124" w:author="Dorin PANAITOPOL" w:date="2022-02-14T12:28:00Z">
        <w:del w:id="125" w:author="CATT-Yuexia" w:date="2022-02-22T10:44:00Z">
          <w:r w:rsidRPr="00F95B02" w:rsidDel="00B347B1">
            <w:delText>6.2.2</w:delText>
          </w:r>
          <w:r w:rsidRPr="00F95B02" w:rsidDel="00B347B1">
            <w:tab/>
            <w:delText xml:space="preserve">Minimum requirement for </w:delText>
          </w:r>
          <w:r w:rsidDel="00B347B1">
            <w:rPr>
              <w:i/>
            </w:rPr>
            <w:delText>SAN</w:delText>
          </w:r>
          <w:r w:rsidRPr="00F95B02" w:rsidDel="00B347B1">
            <w:rPr>
              <w:i/>
            </w:rPr>
            <w:delText xml:space="preserve"> type 1-C</w:delText>
          </w:r>
        </w:del>
      </w:ins>
    </w:p>
    <w:p w14:paraId="520EE9E0" w14:textId="77777777" w:rsidR="00B03112" w:rsidRPr="00987AC3" w:rsidDel="00B347B1" w:rsidRDefault="00B03112" w:rsidP="00B03112">
      <w:pPr>
        <w:widowControl/>
        <w:spacing w:after="180"/>
        <w:jc w:val="left"/>
        <w:rPr>
          <w:ins w:id="126" w:author="Dorin PANAITOPOL" w:date="2022-02-14T12:28:00Z"/>
          <w:del w:id="127" w:author="CATT-Yuexia" w:date="2022-02-22T10:44:00Z"/>
          <w:rFonts w:ascii="Times New Roman" w:eastAsia="DengXian" w:hAnsi="Times New Roman" w:cs="Times New Roman"/>
          <w:kern w:val="0"/>
          <w:sz w:val="20"/>
          <w:szCs w:val="20"/>
          <w:lang w:val="en-GB" w:eastAsia="en-US"/>
        </w:rPr>
      </w:pPr>
      <w:ins w:id="128" w:author="Dorin PANAITOPOL" w:date="2022-02-14T12:28:00Z">
        <w:del w:id="129" w:author="CATT-Yuexia" w:date="2022-02-22T10:44:00Z">
          <w:r w:rsidRPr="00987AC3" w:rsidDel="00B347B1">
            <w:rPr>
              <w:rFonts w:ascii="Times New Roman" w:eastAsia="DengXian" w:hAnsi="Times New Roman" w:cs="Times New Roman"/>
              <w:kern w:val="0"/>
              <w:sz w:val="20"/>
              <w:szCs w:val="20"/>
              <w:lang w:val="en-GB" w:eastAsia="en-US"/>
            </w:rPr>
            <w:delText>The requirement is not applicable in Release-17.</w:delText>
          </w:r>
        </w:del>
      </w:ins>
    </w:p>
    <w:p w14:paraId="212F257F" w14:textId="77777777" w:rsidR="00B03112" w:rsidRPr="00F95B02" w:rsidRDefault="00B03112" w:rsidP="00B03112">
      <w:pPr>
        <w:pStyle w:val="Titre3"/>
        <w:rPr>
          <w:ins w:id="130" w:author="Dorin PANAITOPOL" w:date="2022-02-14T12:28:00Z"/>
        </w:rPr>
      </w:pPr>
      <w:ins w:id="131" w:author="Dorin PANAITOPOL" w:date="2022-02-14T12:28:00Z">
        <w:r w:rsidRPr="00F95B02">
          <w:t>6.2.</w:t>
        </w:r>
        <w:del w:id="132" w:author="CATT-Yuexia" w:date="2022-02-22T10:44:00Z">
          <w:r w:rsidRPr="00F95B02" w:rsidDel="00B347B1">
            <w:delText>3</w:delText>
          </w:r>
        </w:del>
      </w:ins>
      <w:ins w:id="133" w:author="CATT-Yuexia" w:date="2022-02-22T10:44:00Z">
        <w:r w:rsidR="00B347B1">
          <w:rPr>
            <w:rFonts w:eastAsiaTheme="minorEastAsia" w:hint="eastAsia"/>
            <w:lang w:eastAsia="zh-CN"/>
          </w:rPr>
          <w:t>2</w:t>
        </w:r>
      </w:ins>
      <w:ins w:id="134" w:author="Dorin PANAITOPOL" w:date="2022-02-14T12:28:00Z">
        <w:r w:rsidRPr="00F95B02">
          <w:tab/>
          <w:t xml:space="preserve">Minimum requirement for </w:t>
        </w:r>
        <w:r>
          <w:rPr>
            <w:i/>
          </w:rPr>
          <w:t>SAN</w:t>
        </w:r>
        <w:r w:rsidRPr="00F95B02">
          <w:rPr>
            <w:i/>
          </w:rPr>
          <w:t xml:space="preserve"> type 1-H</w:t>
        </w:r>
      </w:ins>
    </w:p>
    <w:p w14:paraId="28BE3AED" w14:textId="77777777" w:rsidR="00B03112" w:rsidRPr="00F95B02" w:rsidRDefault="00B03112" w:rsidP="00B03112">
      <w:pPr>
        <w:rPr>
          <w:ins w:id="135" w:author="Dorin PANAITOPOL" w:date="2022-02-14T12:28:00Z"/>
        </w:rPr>
      </w:pPr>
      <w:ins w:id="136" w:author="Dorin PANAITOPOL" w:date="2022-02-14T12:28:00Z">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ins>
    </w:p>
    <w:p w14:paraId="24E75C02" w14:textId="77777777" w:rsidR="00B03112" w:rsidRPr="00987AC3" w:rsidRDefault="00B03112" w:rsidP="00B03112">
      <w:pPr>
        <w:rPr>
          <w:ins w:id="137" w:author="Dorin PANAITOPOL" w:date="2022-02-14T12:28:00Z"/>
        </w:rPr>
      </w:pPr>
      <w:ins w:id="138" w:author="Dorin PANAITOPOL" w:date="2022-02-14T12:28:00Z">
        <w:r w:rsidRPr="00F95B02">
          <w:t xml:space="preserve">In extreme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ins>
    </w:p>
    <w:p w14:paraId="5AC17E42" w14:textId="77777777" w:rsidR="00B03112" w:rsidRPr="00F95B02" w:rsidDel="00B347B1" w:rsidRDefault="00B03112" w:rsidP="00B03112">
      <w:pPr>
        <w:pStyle w:val="Titre3"/>
        <w:rPr>
          <w:ins w:id="139" w:author="Dorin PANAITOPOL" w:date="2022-02-14T12:28:00Z"/>
          <w:del w:id="140" w:author="CATT-Yuexia" w:date="2022-02-22T10:44:00Z"/>
        </w:rPr>
      </w:pPr>
      <w:ins w:id="141" w:author="Dorin PANAITOPOL" w:date="2022-02-14T12:28:00Z">
        <w:del w:id="142" w:author="CATT-Yuexia" w:date="2022-02-22T10:44:00Z">
          <w:r w:rsidRPr="00F95B02" w:rsidDel="00B347B1">
            <w:delText>6.2.4</w:delText>
          </w:r>
          <w:r w:rsidRPr="00F95B02" w:rsidDel="00B347B1">
            <w:tab/>
            <w:delText>Additional requirements (regional)</w:delText>
          </w:r>
        </w:del>
      </w:ins>
    </w:p>
    <w:p w14:paraId="4C159965" w14:textId="77777777" w:rsidR="00B03112" w:rsidRPr="00987AC3" w:rsidDel="00B347B1" w:rsidRDefault="00B03112" w:rsidP="00B03112">
      <w:pPr>
        <w:widowControl/>
        <w:spacing w:after="180"/>
        <w:jc w:val="left"/>
        <w:rPr>
          <w:ins w:id="143" w:author="Dorin PANAITOPOL" w:date="2022-02-14T12:28:00Z"/>
          <w:del w:id="144" w:author="CATT-Yuexia" w:date="2022-02-22T10:44:00Z"/>
          <w:rFonts w:ascii="Times New Roman" w:eastAsia="DengXian" w:hAnsi="Times New Roman" w:cs="Times New Roman"/>
          <w:kern w:val="0"/>
          <w:sz w:val="20"/>
          <w:szCs w:val="20"/>
          <w:lang w:val="en-GB" w:eastAsia="en-US"/>
        </w:rPr>
      </w:pPr>
      <w:ins w:id="145" w:author="Dorin PANAITOPOL" w:date="2022-02-14T12:28:00Z">
        <w:del w:id="146" w:author="CATT-Yuexia" w:date="2022-02-22T10:44:00Z">
          <w:r w:rsidRPr="00987AC3" w:rsidDel="00B347B1">
            <w:rPr>
              <w:rFonts w:ascii="Times New Roman" w:eastAsia="DengXian" w:hAnsi="Times New Roman" w:cs="Times New Roman"/>
              <w:kern w:val="0"/>
              <w:sz w:val="20"/>
              <w:szCs w:val="20"/>
              <w:lang w:val="en-GB" w:eastAsia="en-US"/>
            </w:rPr>
            <w:delText>The requirement is not applicable in Release-17.</w:delText>
          </w:r>
        </w:del>
      </w:ins>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73AA9559" w14:textId="77777777" w:rsidR="002F18F3" w:rsidRPr="002F18F3" w:rsidRDefault="002F18F3" w:rsidP="002F18F3"/>
    <w:p w14:paraId="7230797B" w14:textId="77777777" w:rsidR="002F18F3" w:rsidRPr="002F18F3" w:rsidRDefault="002F18F3" w:rsidP="002F18F3">
      <w:pPr>
        <w:rPr>
          <w:lang w:val="en-GB"/>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8B15127" w14:textId="77777777" w:rsidR="00D11E1D" w:rsidRDefault="004C5A6C" w:rsidP="002F18F3">
      <w:pPr>
        <w:widowControl/>
        <w:spacing w:after="120"/>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FE93E" w14:textId="77777777" w:rsidR="00794DC0" w:rsidRDefault="00794DC0">
      <w:r>
        <w:separator/>
      </w:r>
    </w:p>
  </w:endnote>
  <w:endnote w:type="continuationSeparator" w:id="0">
    <w:p w14:paraId="47317D13" w14:textId="77777777" w:rsidR="00794DC0" w:rsidRDefault="00794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77444" w14:textId="77777777" w:rsidR="00084909" w:rsidRDefault="00084909">
    <w:pPr>
      <w:pStyle w:val="Pieddepage"/>
    </w:pPr>
    <w:r>
      <w:t>3GPP</w:t>
    </w:r>
  </w:p>
  <w:p w14:paraId="3ED425DA" w14:textId="77777777"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6EB07" w14:textId="77777777" w:rsidR="00794DC0" w:rsidRDefault="00794DC0">
      <w:r>
        <w:separator/>
      </w:r>
    </w:p>
  </w:footnote>
  <w:footnote w:type="continuationSeparator" w:id="0">
    <w:p w14:paraId="6A592C99" w14:textId="77777777" w:rsidR="00794DC0" w:rsidRDefault="00794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rson w15:author="Soussi tanani Imane">
    <w15:presenceInfo w15:providerId="None" w15:userId="Soussi tanani I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773"/>
    <w:rsid w:val="00011062"/>
    <w:rsid w:val="00016FF7"/>
    <w:rsid w:val="00021561"/>
    <w:rsid w:val="00024F8F"/>
    <w:rsid w:val="00032044"/>
    <w:rsid w:val="00036BA2"/>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112B"/>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C24D0"/>
    <w:rsid w:val="001D0244"/>
    <w:rsid w:val="001D199F"/>
    <w:rsid w:val="001D5733"/>
    <w:rsid w:val="001D5BB1"/>
    <w:rsid w:val="00202B45"/>
    <w:rsid w:val="00211E7B"/>
    <w:rsid w:val="00214970"/>
    <w:rsid w:val="002150A6"/>
    <w:rsid w:val="00225422"/>
    <w:rsid w:val="002330AE"/>
    <w:rsid w:val="00237C6A"/>
    <w:rsid w:val="00250DFA"/>
    <w:rsid w:val="002553F8"/>
    <w:rsid w:val="00256731"/>
    <w:rsid w:val="00277754"/>
    <w:rsid w:val="0028017B"/>
    <w:rsid w:val="00282E29"/>
    <w:rsid w:val="0028388E"/>
    <w:rsid w:val="00284B4C"/>
    <w:rsid w:val="00292E9F"/>
    <w:rsid w:val="00293F60"/>
    <w:rsid w:val="002A108E"/>
    <w:rsid w:val="002A4D15"/>
    <w:rsid w:val="002A6E57"/>
    <w:rsid w:val="002B58A7"/>
    <w:rsid w:val="002C5131"/>
    <w:rsid w:val="002C6E54"/>
    <w:rsid w:val="002C7EAC"/>
    <w:rsid w:val="002D2748"/>
    <w:rsid w:val="002E50C8"/>
    <w:rsid w:val="002E6203"/>
    <w:rsid w:val="002E76A6"/>
    <w:rsid w:val="002F1120"/>
    <w:rsid w:val="002F18F3"/>
    <w:rsid w:val="002F52E9"/>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9734A"/>
    <w:rsid w:val="003B53A5"/>
    <w:rsid w:val="003D17D8"/>
    <w:rsid w:val="003D40CE"/>
    <w:rsid w:val="003D6943"/>
    <w:rsid w:val="003D6B87"/>
    <w:rsid w:val="004067BD"/>
    <w:rsid w:val="004242B2"/>
    <w:rsid w:val="00426D3E"/>
    <w:rsid w:val="00436507"/>
    <w:rsid w:val="00440582"/>
    <w:rsid w:val="00443C6E"/>
    <w:rsid w:val="00445722"/>
    <w:rsid w:val="00457182"/>
    <w:rsid w:val="00464D75"/>
    <w:rsid w:val="0047071D"/>
    <w:rsid w:val="00476541"/>
    <w:rsid w:val="00480755"/>
    <w:rsid w:val="00480809"/>
    <w:rsid w:val="00481A15"/>
    <w:rsid w:val="004851EB"/>
    <w:rsid w:val="00487B51"/>
    <w:rsid w:val="004A25FF"/>
    <w:rsid w:val="004A46EC"/>
    <w:rsid w:val="004B2CFE"/>
    <w:rsid w:val="004C5A6C"/>
    <w:rsid w:val="004D62AD"/>
    <w:rsid w:val="004E0EDC"/>
    <w:rsid w:val="004E287C"/>
    <w:rsid w:val="004F3E22"/>
    <w:rsid w:val="00501A08"/>
    <w:rsid w:val="00507DC3"/>
    <w:rsid w:val="005116A6"/>
    <w:rsid w:val="005348EB"/>
    <w:rsid w:val="00541DF0"/>
    <w:rsid w:val="00544486"/>
    <w:rsid w:val="00550925"/>
    <w:rsid w:val="005531C8"/>
    <w:rsid w:val="00562AF4"/>
    <w:rsid w:val="00565398"/>
    <w:rsid w:val="00570994"/>
    <w:rsid w:val="005764E7"/>
    <w:rsid w:val="00596FB7"/>
    <w:rsid w:val="005A2838"/>
    <w:rsid w:val="005A3F3F"/>
    <w:rsid w:val="005B4A9E"/>
    <w:rsid w:val="005B7B08"/>
    <w:rsid w:val="005C0C99"/>
    <w:rsid w:val="005F205A"/>
    <w:rsid w:val="005F64FC"/>
    <w:rsid w:val="006007C3"/>
    <w:rsid w:val="006026D6"/>
    <w:rsid w:val="00607B1A"/>
    <w:rsid w:val="00611741"/>
    <w:rsid w:val="0061250B"/>
    <w:rsid w:val="00615CA5"/>
    <w:rsid w:val="00621D14"/>
    <w:rsid w:val="00625035"/>
    <w:rsid w:val="00632EA8"/>
    <w:rsid w:val="006353CD"/>
    <w:rsid w:val="00640927"/>
    <w:rsid w:val="00640AC2"/>
    <w:rsid w:val="0065454B"/>
    <w:rsid w:val="00657B8F"/>
    <w:rsid w:val="006651C6"/>
    <w:rsid w:val="00672394"/>
    <w:rsid w:val="006740AA"/>
    <w:rsid w:val="00681C90"/>
    <w:rsid w:val="006850A5"/>
    <w:rsid w:val="006917CC"/>
    <w:rsid w:val="0069280F"/>
    <w:rsid w:val="00693498"/>
    <w:rsid w:val="006A2174"/>
    <w:rsid w:val="006B2BA1"/>
    <w:rsid w:val="006C680B"/>
    <w:rsid w:val="006F0D98"/>
    <w:rsid w:val="006F109B"/>
    <w:rsid w:val="007038FE"/>
    <w:rsid w:val="00706FBD"/>
    <w:rsid w:val="007164AC"/>
    <w:rsid w:val="0071759E"/>
    <w:rsid w:val="00726A0A"/>
    <w:rsid w:val="00726E3F"/>
    <w:rsid w:val="00730070"/>
    <w:rsid w:val="0073247E"/>
    <w:rsid w:val="007340D2"/>
    <w:rsid w:val="00734347"/>
    <w:rsid w:val="00741D73"/>
    <w:rsid w:val="00745A1E"/>
    <w:rsid w:val="007545E1"/>
    <w:rsid w:val="007570BB"/>
    <w:rsid w:val="00771185"/>
    <w:rsid w:val="00774666"/>
    <w:rsid w:val="0078640B"/>
    <w:rsid w:val="00794DC0"/>
    <w:rsid w:val="007A2DBB"/>
    <w:rsid w:val="007B5C73"/>
    <w:rsid w:val="007B62B7"/>
    <w:rsid w:val="007C47AD"/>
    <w:rsid w:val="007E4D59"/>
    <w:rsid w:val="007E5CDC"/>
    <w:rsid w:val="007E7FE9"/>
    <w:rsid w:val="007F0EC6"/>
    <w:rsid w:val="007F2D80"/>
    <w:rsid w:val="008122BE"/>
    <w:rsid w:val="008147B9"/>
    <w:rsid w:val="00822052"/>
    <w:rsid w:val="00824CC3"/>
    <w:rsid w:val="00842653"/>
    <w:rsid w:val="008530FD"/>
    <w:rsid w:val="00872CEE"/>
    <w:rsid w:val="008838EB"/>
    <w:rsid w:val="008C2590"/>
    <w:rsid w:val="008C3326"/>
    <w:rsid w:val="008D319E"/>
    <w:rsid w:val="008D5288"/>
    <w:rsid w:val="008D5F5A"/>
    <w:rsid w:val="008E0807"/>
    <w:rsid w:val="008E51BC"/>
    <w:rsid w:val="00900F43"/>
    <w:rsid w:val="00917284"/>
    <w:rsid w:val="009176F8"/>
    <w:rsid w:val="0094014A"/>
    <w:rsid w:val="0094258C"/>
    <w:rsid w:val="009510D8"/>
    <w:rsid w:val="00955374"/>
    <w:rsid w:val="009569C8"/>
    <w:rsid w:val="00971FD8"/>
    <w:rsid w:val="00973C3B"/>
    <w:rsid w:val="0097463A"/>
    <w:rsid w:val="009806FC"/>
    <w:rsid w:val="009836D5"/>
    <w:rsid w:val="0098515A"/>
    <w:rsid w:val="00986F4B"/>
    <w:rsid w:val="00987AC3"/>
    <w:rsid w:val="009A30E1"/>
    <w:rsid w:val="009B127A"/>
    <w:rsid w:val="009B23DE"/>
    <w:rsid w:val="009C137C"/>
    <w:rsid w:val="009C464C"/>
    <w:rsid w:val="009D37A5"/>
    <w:rsid w:val="009D3D08"/>
    <w:rsid w:val="009D4B3A"/>
    <w:rsid w:val="009D53A3"/>
    <w:rsid w:val="009D5EE7"/>
    <w:rsid w:val="009E00FC"/>
    <w:rsid w:val="009E16B1"/>
    <w:rsid w:val="009E440E"/>
    <w:rsid w:val="009F1B7B"/>
    <w:rsid w:val="009F587B"/>
    <w:rsid w:val="00A01AEA"/>
    <w:rsid w:val="00A0477A"/>
    <w:rsid w:val="00A161D9"/>
    <w:rsid w:val="00A32148"/>
    <w:rsid w:val="00A400FD"/>
    <w:rsid w:val="00A4137A"/>
    <w:rsid w:val="00A540F3"/>
    <w:rsid w:val="00A55B03"/>
    <w:rsid w:val="00A61A33"/>
    <w:rsid w:val="00A6325D"/>
    <w:rsid w:val="00A661BF"/>
    <w:rsid w:val="00A66917"/>
    <w:rsid w:val="00A7279A"/>
    <w:rsid w:val="00A73522"/>
    <w:rsid w:val="00A80586"/>
    <w:rsid w:val="00A83C5D"/>
    <w:rsid w:val="00AA4879"/>
    <w:rsid w:val="00AB01FB"/>
    <w:rsid w:val="00AB1E52"/>
    <w:rsid w:val="00AC1B94"/>
    <w:rsid w:val="00AD2B6F"/>
    <w:rsid w:val="00AE2DF2"/>
    <w:rsid w:val="00AE3C1D"/>
    <w:rsid w:val="00AF4901"/>
    <w:rsid w:val="00AF6C31"/>
    <w:rsid w:val="00B03112"/>
    <w:rsid w:val="00B11B53"/>
    <w:rsid w:val="00B14816"/>
    <w:rsid w:val="00B211D6"/>
    <w:rsid w:val="00B25315"/>
    <w:rsid w:val="00B26A47"/>
    <w:rsid w:val="00B347B1"/>
    <w:rsid w:val="00B40262"/>
    <w:rsid w:val="00B43285"/>
    <w:rsid w:val="00B6541E"/>
    <w:rsid w:val="00B86429"/>
    <w:rsid w:val="00BA2376"/>
    <w:rsid w:val="00BA58AA"/>
    <w:rsid w:val="00BB0B40"/>
    <w:rsid w:val="00BE3146"/>
    <w:rsid w:val="00BF615F"/>
    <w:rsid w:val="00C01447"/>
    <w:rsid w:val="00C0364A"/>
    <w:rsid w:val="00C10745"/>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F7D"/>
    <w:rsid w:val="00CB360D"/>
    <w:rsid w:val="00CD6BD3"/>
    <w:rsid w:val="00CE0C51"/>
    <w:rsid w:val="00CF0EA9"/>
    <w:rsid w:val="00CF1FA6"/>
    <w:rsid w:val="00D11E1D"/>
    <w:rsid w:val="00D133D0"/>
    <w:rsid w:val="00D13B3F"/>
    <w:rsid w:val="00D21EC3"/>
    <w:rsid w:val="00D30126"/>
    <w:rsid w:val="00D375E7"/>
    <w:rsid w:val="00D41830"/>
    <w:rsid w:val="00D51CE0"/>
    <w:rsid w:val="00D541DD"/>
    <w:rsid w:val="00D75286"/>
    <w:rsid w:val="00D933CC"/>
    <w:rsid w:val="00D95392"/>
    <w:rsid w:val="00DA04EF"/>
    <w:rsid w:val="00DA60F0"/>
    <w:rsid w:val="00DA65F1"/>
    <w:rsid w:val="00DB5CD1"/>
    <w:rsid w:val="00DC4BA9"/>
    <w:rsid w:val="00DD0AB8"/>
    <w:rsid w:val="00DD14E8"/>
    <w:rsid w:val="00DF3F8C"/>
    <w:rsid w:val="00DF5D74"/>
    <w:rsid w:val="00DF6B1C"/>
    <w:rsid w:val="00E06168"/>
    <w:rsid w:val="00E10E47"/>
    <w:rsid w:val="00E14DD8"/>
    <w:rsid w:val="00E2146B"/>
    <w:rsid w:val="00E21A85"/>
    <w:rsid w:val="00E2255A"/>
    <w:rsid w:val="00E32393"/>
    <w:rsid w:val="00E33D4B"/>
    <w:rsid w:val="00E40343"/>
    <w:rsid w:val="00E44582"/>
    <w:rsid w:val="00E574A0"/>
    <w:rsid w:val="00E76BB1"/>
    <w:rsid w:val="00E80ADD"/>
    <w:rsid w:val="00E8452D"/>
    <w:rsid w:val="00E86B09"/>
    <w:rsid w:val="00E86CE9"/>
    <w:rsid w:val="00EA1991"/>
    <w:rsid w:val="00EB4A2B"/>
    <w:rsid w:val="00ED2AE0"/>
    <w:rsid w:val="00EE4B06"/>
    <w:rsid w:val="00EE7B51"/>
    <w:rsid w:val="00F02D00"/>
    <w:rsid w:val="00F06904"/>
    <w:rsid w:val="00F20AAE"/>
    <w:rsid w:val="00F23950"/>
    <w:rsid w:val="00F24E5B"/>
    <w:rsid w:val="00F30179"/>
    <w:rsid w:val="00F40AD4"/>
    <w:rsid w:val="00F5379B"/>
    <w:rsid w:val="00F60272"/>
    <w:rsid w:val="00F6112C"/>
    <w:rsid w:val="00F641EB"/>
    <w:rsid w:val="00F67AAC"/>
    <w:rsid w:val="00F70B6F"/>
    <w:rsid w:val="00F74BB1"/>
    <w:rsid w:val="00F83D6A"/>
    <w:rsid w:val="00F85799"/>
    <w:rsid w:val="00F87BC4"/>
    <w:rsid w:val="00FA36C6"/>
    <w:rsid w:val="00FB4593"/>
    <w:rsid w:val="00FB612E"/>
    <w:rsid w:val="00FC5797"/>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9843E"/>
  <w15:docId w15:val="{B8F2E7AF-F2EA-4EEE-AA6C-A07AB7DC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 w:type="paragraph" w:styleId="Rvision">
    <w:name w:val="Revision"/>
    <w:hidden/>
    <w:uiPriority w:val="99"/>
    <w:semiHidden/>
    <w:rsid w:val="00B347B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8D657-8687-433B-9FF5-6A499F4BA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436</Words>
  <Characters>2398</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Dorin PANAITOPOL</cp:lastModifiedBy>
  <cp:revision>2</cp:revision>
  <dcterms:created xsi:type="dcterms:W3CDTF">2022-03-02T13:07:00Z</dcterms:created>
  <dcterms:modified xsi:type="dcterms:W3CDTF">2022-03-02T13:07:00Z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